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04E6DE14" w:rsidR="001E41F3" w:rsidRPr="00A65C71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750942">
        <w:rPr>
          <w:b/>
          <w:noProof/>
          <w:sz w:val="24"/>
          <w:lang w:val="en-US"/>
        </w:rPr>
        <w:t>8</w:t>
      </w:r>
      <w:r w:rsidRPr="000402FC">
        <w:rPr>
          <w:b/>
          <w:i/>
          <w:noProof/>
          <w:sz w:val="28"/>
          <w:lang w:val="en-US"/>
        </w:rPr>
        <w:tab/>
      </w:r>
      <w:r w:rsidR="00D02C39" w:rsidRPr="00D05E1F">
        <w:rPr>
          <w:rFonts w:hint="eastAsia"/>
          <w:b/>
          <w:noProof/>
          <w:sz w:val="28"/>
          <w:lang w:val="en-US" w:eastAsia="ko-KR"/>
        </w:rPr>
        <w:t>S2-23</w:t>
      </w:r>
      <w:r w:rsidR="00D02C39" w:rsidRPr="00D05E1F">
        <w:rPr>
          <w:b/>
          <w:noProof/>
          <w:sz w:val="28"/>
          <w:lang w:val="en-US" w:eastAsia="ko-KR"/>
        </w:rPr>
        <w:t>0</w:t>
      </w:r>
      <w:r w:rsidR="00D05E1F" w:rsidRPr="00D05E1F">
        <w:rPr>
          <w:b/>
          <w:noProof/>
          <w:sz w:val="28"/>
          <w:lang w:val="en-US" w:eastAsia="ko-KR"/>
        </w:rPr>
        <w:t>9230</w:t>
      </w:r>
    </w:p>
    <w:p w14:paraId="4A5FB90F" w14:textId="55ED493C" w:rsidR="001E41F3" w:rsidRPr="00B07943" w:rsidRDefault="00750942" w:rsidP="00E2527A">
      <w:pPr>
        <w:pStyle w:val="CRCoverPage"/>
        <w:jc w:val="both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Goteborg</w:t>
      </w:r>
      <w:r w:rsidR="00D02C3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D02C39" w:rsidRPr="00B720A3">
        <w:rPr>
          <w:b/>
          <w:noProof/>
          <w:sz w:val="24"/>
        </w:rPr>
        <w:t xml:space="preserve"> </w:t>
      </w:r>
      <w:r w:rsidR="00D02C3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D02C39" w:rsidRPr="00B720A3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 August</w:t>
      </w:r>
      <w:r w:rsidR="00D02C39" w:rsidRPr="00B720A3">
        <w:rPr>
          <w:b/>
          <w:noProof/>
          <w:sz w:val="24"/>
        </w:rPr>
        <w:t xml:space="preserve"> 202</w:t>
      </w:r>
      <w:r w:rsidR="00D02C39">
        <w:rPr>
          <w:b/>
          <w:noProof/>
          <w:sz w:val="24"/>
        </w:rPr>
        <w:t>3</w:t>
      </w:r>
      <w:r w:rsidR="00B72565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6379D5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4946D017" w:rsidR="000E1DCC" w:rsidRPr="000402FC" w:rsidRDefault="000C1AA8" w:rsidP="001359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599A">
              <w:rPr>
                <w:b/>
                <w:noProof/>
                <w:sz w:val="28"/>
              </w:rPr>
              <w:t>182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0B59DAA0" w:rsidR="000E1DCC" w:rsidRPr="000402FC" w:rsidRDefault="0024450D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4C097370" w:rsidR="000E1DCC" w:rsidRPr="000402FC" w:rsidRDefault="006379D5" w:rsidP="000C1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</w:t>
                </w:r>
                <w:r w:rsidR="001B2B40">
                  <w:rPr>
                    <w:b/>
                    <w:noProof/>
                    <w:sz w:val="28"/>
                  </w:rPr>
                  <w:t>8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0C1AA8">
                  <w:rPr>
                    <w:b/>
                    <w:noProof/>
                    <w:sz w:val="28"/>
                  </w:rPr>
                  <w:t>2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</w:fldSimple>
            </w:fldSimple>
            <w:r w:rsidR="000C1A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481A6A36" w:rsidR="0028541D" w:rsidRPr="000402FC" w:rsidRDefault="0028541D" w:rsidP="001071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Inter V-SMF Idle mode mobility in HR-SBO case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278BDC7B" w:rsidR="001E41F3" w:rsidRPr="003F444B" w:rsidRDefault="006F1293" w:rsidP="00530FB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56117E1C" w:rsidR="001E41F3" w:rsidRPr="000402FC" w:rsidRDefault="006F1293" w:rsidP="0008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 w:rsidR="00087DBB">
              <w:t>8</w:t>
            </w:r>
            <w:r>
              <w:t>-</w:t>
            </w:r>
            <w:r w:rsidR="00087DBB">
              <w:t>11</w:t>
            </w:r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353EB4AF" w:rsidR="001E41F3" w:rsidRPr="000402FC" w:rsidRDefault="00AC5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668FD137" w:rsidR="00FC079D" w:rsidRPr="00107130" w:rsidRDefault="00107130" w:rsidP="00351087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procedure needs a figure and more precise description for the Inter V-SMF idle mode mobility in HR-SBO case</w:t>
            </w:r>
            <w:r>
              <w:rPr>
                <w:lang w:eastAsia="ko-KR"/>
              </w:rPr>
              <w:t>.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F9F1" w14:textId="1C0B8881" w:rsidR="002A156E" w:rsidRPr="000402FC" w:rsidRDefault="00107130" w:rsidP="0010713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proposed to </w:t>
            </w:r>
            <w:r>
              <w:rPr>
                <w:noProof/>
                <w:lang w:eastAsia="ko-KR"/>
              </w:rPr>
              <w:t>add</w:t>
            </w:r>
            <w:r>
              <w:rPr>
                <w:rFonts w:hint="eastAsia"/>
                <w:noProof/>
                <w:lang w:eastAsia="ko-KR"/>
              </w:rPr>
              <w:t xml:space="preserve"> a figure of the procedure and </w:t>
            </w:r>
            <w:r>
              <w:rPr>
                <w:noProof/>
                <w:lang w:eastAsia="ko-KR"/>
              </w:rPr>
              <w:t>clarify its description.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DB1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276C1148" w:rsidR="001E41F3" w:rsidRPr="000402FC" w:rsidRDefault="00107130" w:rsidP="00762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Idle mode mobility proceldure is missing for HR-SBO PDU Session.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46F1D184" w:rsidR="001E41F3" w:rsidRPr="000402FC" w:rsidRDefault="0028541D" w:rsidP="006A1F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6.7.2.7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273AA7A1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320749FE" w:rsidR="001E41F3" w:rsidRPr="005C375A" w:rsidRDefault="00FB39AB">
            <w:pPr>
              <w:pStyle w:val="CRCoverPage"/>
              <w:spacing w:after="0"/>
              <w:jc w:val="center"/>
              <w:rPr>
                <w:caps/>
                <w:noProof/>
                <w:lang w:eastAsia="ko-KR"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1C01982A" w:rsidR="006A3B6B" w:rsidRPr="000402FC" w:rsidRDefault="0079763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6242BDDA" w:rsidR="001E41F3" w:rsidRPr="000402FC" w:rsidRDefault="00DE40C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018B3" w14:textId="7E69EA52" w:rsidR="006A3B6B" w:rsidRPr="005C375A" w:rsidRDefault="006A3B6B" w:rsidP="007976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6634" w14:textId="03D5BD49" w:rsidR="00C30623" w:rsidRDefault="00C30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E7D3D" w14:textId="2D690399" w:rsidR="00E331AB" w:rsidRPr="00E331AB" w:rsidRDefault="00E30C85" w:rsidP="00E3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6367630"/>
      <w:bookmarkStart w:id="3" w:name="_Toc66367693"/>
      <w:bookmarkStart w:id="4" w:name="_Toc69743750"/>
      <w:bookmarkStart w:id="5" w:name="_Toc73524661"/>
      <w:bookmarkStart w:id="6" w:name="_Toc73527565"/>
      <w:bookmarkStart w:id="7" w:name="_Toc73950241"/>
      <w:bookmarkStart w:id="8" w:name="_Toc81492172"/>
      <w:bookmarkStart w:id="9" w:name="_Toc81492736"/>
      <w:bookmarkStart w:id="10" w:name="_Toc81816497"/>
      <w:bookmarkStart w:id="11" w:name="_Toc114672285"/>
      <w:bookmarkStart w:id="12" w:name="_Toc66367631"/>
      <w:bookmarkStart w:id="13" w:name="_Toc66367694"/>
      <w:bookmarkStart w:id="14" w:name="_Toc69743751"/>
      <w:bookmarkStart w:id="15" w:name="_Toc73524662"/>
      <w:bookmarkStart w:id="16" w:name="_Toc73527566"/>
      <w:bookmarkStart w:id="17" w:name="_Toc73950242"/>
      <w:bookmarkStart w:id="18" w:name="_Toc81492173"/>
      <w:bookmarkStart w:id="19" w:name="_Toc81492737"/>
      <w:bookmarkStart w:id="20" w:name="_Toc81816498"/>
      <w:bookmarkStart w:id="21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46666F"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FC6B6A9" w14:textId="77777777" w:rsidR="0028541D" w:rsidRDefault="0028541D" w:rsidP="0028541D">
      <w:pPr>
        <w:pStyle w:val="40"/>
      </w:pPr>
      <w:bookmarkStart w:id="22" w:name="_Toc138307884"/>
      <w:bookmarkStart w:id="23" w:name="_Toc138307875"/>
      <w:r>
        <w:t>6.7.2.7</w:t>
      </w:r>
      <w:r>
        <w:tab/>
        <w:t>Inter V-SMF (intra-VPLMN and inter-PLMN) Idle mode mobility in HR-SBO case</w:t>
      </w:r>
      <w:bookmarkEnd w:id="22"/>
    </w:p>
    <w:p w14:paraId="455A4C48" w14:textId="68AF65B3" w:rsidR="0028541D" w:rsidRDefault="0028541D" w:rsidP="0028541D">
      <w:pPr>
        <w:rPr>
          <w:ins w:id="24" w:author="Samsung" w:date="2023-08-11T17:30:00Z"/>
        </w:rPr>
      </w:pPr>
      <w:r>
        <w:t xml:space="preserve">This clause defines the procedure for inter V-SMF intra-VPLMN and inter-PLMN Idle mode mobility for HR-SBO PDU Sessions. This procedure is based on </w:t>
      </w:r>
      <w:proofErr w:type="gramStart"/>
      <w:r>
        <w:t>Idle</w:t>
      </w:r>
      <w:proofErr w:type="gramEnd"/>
      <w:r>
        <w:t xml:space="preserve"> mode mobility with I-SMF insertion/change/removal defined in clause 4.23 of TS 23.502 [3].</w:t>
      </w:r>
    </w:p>
    <w:p w14:paraId="2BDD7133" w14:textId="56B1336D" w:rsidR="007D0B5F" w:rsidRDefault="007D0B5F" w:rsidP="0028541D">
      <w:pPr>
        <w:rPr>
          <w:ins w:id="25" w:author="Samsung" w:date="2023-08-11T17:30:00Z"/>
        </w:rPr>
      </w:pPr>
      <w:ins w:id="26" w:author="Samsung" w:date="2023-08-11T17:30:00Z">
        <w:r>
          <w:object w:dxaOrig="14291" w:dyaOrig="10211" w14:anchorId="3E3B72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44.4pt" o:ole="">
              <v:imagedata r:id="rId13" o:title=""/>
            </v:shape>
            <o:OLEObject Type="Embed" ProgID="Visio.Drawing.15" ShapeID="_x0000_i1025" DrawAspect="Content" ObjectID="_1753297297" r:id="rId14"/>
          </w:object>
        </w:r>
      </w:ins>
    </w:p>
    <w:p w14:paraId="670EB7C9" w14:textId="683BC24C" w:rsidR="007D0B5F" w:rsidRPr="00087DBB" w:rsidRDefault="00087DBB" w:rsidP="00087DBB">
      <w:pPr>
        <w:pStyle w:val="TF"/>
      </w:pPr>
      <w:ins w:id="27" w:author="Samsung" w:date="2023-08-11T17:30:00Z">
        <w:r>
          <w:t>Figure 6.7.2.7-1</w:t>
        </w:r>
        <w:r w:rsidR="007D0B5F">
          <w:t xml:space="preserve">: </w:t>
        </w:r>
      </w:ins>
      <w:ins w:id="28" w:author="Samsung" w:date="2023-08-11T18:03:00Z">
        <w:r>
          <w:t>Inter V-SMF idle mobility in HR-SBO case</w:t>
        </w:r>
      </w:ins>
    </w:p>
    <w:p w14:paraId="342D4CA9" w14:textId="77777777" w:rsidR="0028541D" w:rsidRDefault="0028541D" w:rsidP="0028541D">
      <w:pPr>
        <w:pStyle w:val="B1"/>
      </w:pPr>
      <w:r>
        <w:t>1.</w:t>
      </w:r>
      <w:r>
        <w:tab/>
        <w:t>The UE establishes a HR-SBO PDU Session described in clause 6.7.2.2.</w:t>
      </w:r>
    </w:p>
    <w:p w14:paraId="3847737E" w14:textId="77777777" w:rsidR="00371B8C" w:rsidRDefault="0028541D" w:rsidP="00371B8C">
      <w:pPr>
        <w:pStyle w:val="B1"/>
        <w:rPr>
          <w:ins w:id="29" w:author="Samsung" w:date="2023-08-11T18:28:00Z"/>
        </w:rPr>
      </w:pPr>
      <w:r>
        <w:t>2.</w:t>
      </w:r>
      <w:r>
        <w:tab/>
        <w:t>The UE initiates Mobility Registration Update procedure to the Target AMF as described in clause 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  <w:ins w:id="30" w:author="Samsung" w:date="2023-08-11T18:10:00Z">
        <w:r w:rsidR="00371B8C">
          <w:t xml:space="preserve"> </w:t>
        </w:r>
      </w:ins>
    </w:p>
    <w:p w14:paraId="2C82D7A7" w14:textId="3450611F" w:rsidR="00371B8C" w:rsidDel="00371B8C" w:rsidRDefault="008F2BB7" w:rsidP="008F2BB7">
      <w:pPr>
        <w:pStyle w:val="B1"/>
        <w:ind w:firstLine="0"/>
        <w:rPr>
          <w:del w:id="31" w:author="Samsung" w:date="2023-08-11T18:24:00Z"/>
          <w:lang w:eastAsia="ko-KR"/>
        </w:rPr>
      </w:pPr>
      <w:ins w:id="32" w:author="Samsung" w:date="2023-08-11T18:35:00Z">
        <w:r>
          <w:rPr>
            <w:lang w:eastAsia="ko-KR"/>
          </w:rPr>
          <w:t>The DNN/S-NSSAI of the established PDU Session with HR-SBO in the Source PLMN may not allowed for HR-SBO in the Target PLMN. For this case, the H-SMF revoke the HR-SBO authorisation for the established PDU Session with DNN/S-NSSAI.</w:t>
        </w:r>
        <w:r w:rsidRPr="008F2BB7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 xml:space="preserve">or inter-PLMN scenario, the AMF shall trigger the V-SMF insertion or V-SMF change procedure by invoking </w:t>
        </w:r>
        <w:proofErr w:type="spellStart"/>
        <w:r>
          <w:rPr>
            <w:lang w:eastAsia="ko-KR"/>
          </w:rPr>
          <w:t>Nsmf_PDUSession_SMContext</w:t>
        </w:r>
        <w:proofErr w:type="spellEnd"/>
        <w:r>
          <w:rPr>
            <w:lang w:eastAsia="ko-KR"/>
          </w:rPr>
          <w:t xml:space="preserve"> Create.</w:t>
        </w:r>
      </w:ins>
    </w:p>
    <w:p w14:paraId="5AF15DAD" w14:textId="77777777" w:rsidR="00371B8C" w:rsidRPr="008F2BB7" w:rsidRDefault="00371B8C" w:rsidP="008F2BB7">
      <w:pPr>
        <w:pStyle w:val="B1"/>
        <w:ind w:left="0" w:firstLine="0"/>
        <w:rPr>
          <w:ins w:id="33" w:author="Samsung" w:date="2023-08-11T18:28:00Z"/>
          <w:lang w:eastAsia="ko-KR"/>
        </w:rPr>
      </w:pPr>
    </w:p>
    <w:p w14:paraId="3C57F69C" w14:textId="77777777" w:rsidR="0028541D" w:rsidRDefault="0028541D" w:rsidP="0028541D">
      <w:pPr>
        <w:pStyle w:val="B1"/>
      </w:pPr>
      <w:r>
        <w:t>3.</w:t>
      </w:r>
      <w:r>
        <w:tab/>
        <w:t xml:space="preserve">(V-SMF insertion or V-SMF change) the Target AMF selects a V-SMF and sends the received HR-SBO allowed indication for the established Session for DNN, S-NSSAI in the </w:t>
      </w:r>
      <w:proofErr w:type="spellStart"/>
      <w:r>
        <w:t>PDUSession_SMContext</w:t>
      </w:r>
      <w:proofErr w:type="spellEnd"/>
      <w:r>
        <w:t xml:space="preserve"> Create Request to the target V-SMF.</w:t>
      </w:r>
    </w:p>
    <w:p w14:paraId="159CA5DA" w14:textId="77777777" w:rsidR="0028541D" w:rsidRDefault="0028541D" w:rsidP="0028541D">
      <w:pPr>
        <w:pStyle w:val="B1"/>
      </w:pPr>
      <w:r>
        <w:t>4.</w:t>
      </w:r>
      <w:r>
        <w:tab/>
      </w:r>
      <w:proofErr w:type="gramStart"/>
      <w:r>
        <w:t>As</w:t>
      </w:r>
      <w:proofErr w:type="gramEnd"/>
      <w:r>
        <w:t xml:space="preserve"> in step 4 of Figure 6.7.2.6 -1.</w:t>
      </w:r>
    </w:p>
    <w:p w14:paraId="3593543E" w14:textId="77777777" w:rsidR="0028541D" w:rsidRDefault="0028541D" w:rsidP="0028541D">
      <w:pPr>
        <w:pStyle w:val="B1"/>
      </w:pPr>
      <w:r>
        <w:t>5.</w:t>
      </w:r>
      <w:r>
        <w:tab/>
      </w:r>
      <w:proofErr w:type="gramStart"/>
      <w:r>
        <w:t>As</w:t>
      </w:r>
      <w:proofErr w:type="gramEnd"/>
      <w:r>
        <w:t xml:space="preserve"> in step 5 of Figure 6.7.2.6 -1.</w:t>
      </w:r>
    </w:p>
    <w:p w14:paraId="7013A344" w14:textId="77777777" w:rsidR="0028541D" w:rsidRDefault="0028541D" w:rsidP="0028541D">
      <w:pPr>
        <w:pStyle w:val="B1"/>
      </w:pPr>
      <w:r>
        <w:lastRenderedPageBreak/>
        <w:t>6.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</w:t>
      </w:r>
    </w:p>
    <w:p w14:paraId="3C6B5240" w14:textId="77777777" w:rsidR="0028541D" w:rsidRDefault="0028541D" w:rsidP="0028541D">
      <w:pPr>
        <w:pStyle w:val="B1"/>
      </w:pPr>
      <w:r>
        <w:t>7.</w:t>
      </w:r>
      <w:r>
        <w:tab/>
      </w:r>
      <w:proofErr w:type="gramStart"/>
      <w:r>
        <w:t>As</w:t>
      </w:r>
      <w:proofErr w:type="gramEnd"/>
      <w:r>
        <w:t xml:space="preserve"> in step 8 of Figure 6.7.2.6 -1.</w:t>
      </w:r>
    </w:p>
    <w:p w14:paraId="7C3F467A" w14:textId="77777777" w:rsidR="0028541D" w:rsidRDefault="0028541D" w:rsidP="0028541D">
      <w:pPr>
        <w:pStyle w:val="B1"/>
      </w:pPr>
      <w:r>
        <w:t>8.</w:t>
      </w:r>
      <w:r>
        <w:tab/>
        <w:t xml:space="preserve">As in step 9 of Figure 6.7.2.6 -1, The H-SMF sends the VPLMN Specific Authorization Information in the </w:t>
      </w:r>
      <w:proofErr w:type="spellStart"/>
      <w:r>
        <w:t>Nsmf_PDUSession_Update</w:t>
      </w:r>
      <w:proofErr w:type="spellEnd"/>
      <w:r>
        <w:t xml:space="preserve"> Response message to the V-SMF.</w:t>
      </w:r>
    </w:p>
    <w:p w14:paraId="227F9F5F" w14:textId="77777777" w:rsidR="0028541D" w:rsidRDefault="0028541D" w:rsidP="0028541D">
      <w:pPr>
        <w:pStyle w:val="B1"/>
      </w:pPr>
      <w:r>
        <w:t>9.</w:t>
      </w:r>
      <w:r>
        <w:tab/>
        <w:t>As in step 9 of Figure 6.7.2.6 -1, the V-SMF may configure the V-EASDF, V-UPF based on the received VPLMN Specific Authorization Information.</w:t>
      </w:r>
    </w:p>
    <w:p w14:paraId="1511CC77" w14:textId="77777777" w:rsidR="0028541D" w:rsidRDefault="0028541D" w:rsidP="0028541D">
      <w:pPr>
        <w:pStyle w:val="B1"/>
      </w:pPr>
      <w:r>
        <w:t>10.</w:t>
      </w:r>
      <w:r>
        <w:tab/>
        <w:t>The target V-SMF answers to the target AMF and the registration procedure continues as defined in clause 4.2.2.2.2 of TS 23.502 [3].</w:t>
      </w:r>
    </w:p>
    <w:p w14:paraId="7C925544" w14:textId="713E6FDB" w:rsidR="00CC3AE5" w:rsidRPr="00266C71" w:rsidDel="00087DBB" w:rsidRDefault="0028541D" w:rsidP="0028541D">
      <w:pPr>
        <w:pStyle w:val="EditorsNote"/>
        <w:rPr>
          <w:del w:id="34" w:author="Samsung" w:date="2023-08-11T18:03:00Z"/>
        </w:rPr>
      </w:pPr>
      <w:del w:id="35" w:author="Samsung" w:date="2023-08-11T18:03:00Z">
        <w:r w:rsidDel="00087DBB">
          <w:delText>Editor's note:</w:delText>
        </w:r>
        <w:r w:rsidDel="00087DBB">
          <w:tab/>
          <w:delText>This procedure needs a figure and a more precise description needs to be added.</w:delText>
        </w:r>
        <w:bookmarkEnd w:id="23"/>
      </w:del>
    </w:p>
    <w:p w14:paraId="14DE149B" w14:textId="1529A90C" w:rsidR="00CC3AE5" w:rsidRDefault="00CC3AE5" w:rsidP="00CC3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939EF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37C3A2D8" w14:textId="77777777" w:rsidR="007D2AC7" w:rsidRDefault="007D2AC7" w:rsidP="0028541D">
      <w:pPr>
        <w:pStyle w:val="40"/>
        <w:ind w:left="0" w:firstLine="0"/>
      </w:pPr>
      <w:bookmarkStart w:id="36" w:name="_Toc69743800"/>
      <w:bookmarkStart w:id="37" w:name="_Toc73524719"/>
      <w:bookmarkStart w:id="38" w:name="_Toc73527623"/>
      <w:bookmarkStart w:id="39" w:name="_Toc73950299"/>
      <w:bookmarkStart w:id="40" w:name="_Toc81492233"/>
      <w:bookmarkStart w:id="41" w:name="_Toc81492797"/>
      <w:bookmarkStart w:id="42" w:name="_Toc81816558"/>
      <w:bookmarkStart w:id="43" w:name="_Toc138307898"/>
    </w:p>
    <w:bookmarkEnd w:id="36"/>
    <w:bookmarkEnd w:id="37"/>
    <w:bookmarkEnd w:id="38"/>
    <w:bookmarkEnd w:id="39"/>
    <w:bookmarkEnd w:id="40"/>
    <w:bookmarkEnd w:id="41"/>
    <w:bookmarkEnd w:id="42"/>
    <w:bookmarkEnd w:id="43"/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BD11A" w14:textId="77777777" w:rsidR="00A306BC" w:rsidRDefault="00A306BC">
      <w:r>
        <w:separator/>
      </w:r>
    </w:p>
  </w:endnote>
  <w:endnote w:type="continuationSeparator" w:id="0">
    <w:p w14:paraId="079A4570" w14:textId="77777777" w:rsidR="00A306BC" w:rsidRDefault="00A3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C1F3F" w14:textId="77777777" w:rsidR="00A306BC" w:rsidRDefault="00A306BC">
      <w:r>
        <w:separator/>
      </w:r>
    </w:p>
  </w:footnote>
  <w:footnote w:type="continuationSeparator" w:id="0">
    <w:p w14:paraId="6AD0FCCE" w14:textId="77777777" w:rsidR="00A306BC" w:rsidRDefault="00A30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41"/>
  </w:num>
  <w:num w:numId="5">
    <w:abstractNumId w:val="11"/>
  </w:num>
  <w:num w:numId="6">
    <w:abstractNumId w:val="12"/>
  </w:num>
  <w:num w:numId="7">
    <w:abstractNumId w:val="39"/>
  </w:num>
  <w:num w:numId="8">
    <w:abstractNumId w:val="15"/>
  </w:num>
  <w:num w:numId="9">
    <w:abstractNumId w:val="38"/>
  </w:num>
  <w:num w:numId="10">
    <w:abstractNumId w:val="32"/>
  </w:num>
  <w:num w:numId="11">
    <w:abstractNumId w:val="3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2"/>
  </w:num>
  <w:num w:numId="23">
    <w:abstractNumId w:val="31"/>
  </w:num>
  <w:num w:numId="24">
    <w:abstractNumId w:val="13"/>
  </w:num>
  <w:num w:numId="25">
    <w:abstractNumId w:val="37"/>
  </w:num>
  <w:num w:numId="26">
    <w:abstractNumId w:val="29"/>
  </w:num>
  <w:num w:numId="27">
    <w:abstractNumId w:val="40"/>
  </w:num>
  <w:num w:numId="28">
    <w:abstractNumId w:val="28"/>
  </w:num>
  <w:num w:numId="29">
    <w:abstractNumId w:val="26"/>
  </w:num>
  <w:num w:numId="30">
    <w:abstractNumId w:val="44"/>
  </w:num>
  <w:num w:numId="31">
    <w:abstractNumId w:val="27"/>
  </w:num>
  <w:num w:numId="32">
    <w:abstractNumId w:val="18"/>
  </w:num>
  <w:num w:numId="33">
    <w:abstractNumId w:val="36"/>
  </w:num>
  <w:num w:numId="34">
    <w:abstractNumId w:val="20"/>
  </w:num>
  <w:num w:numId="35">
    <w:abstractNumId w:val="19"/>
  </w:num>
  <w:num w:numId="36">
    <w:abstractNumId w:val="33"/>
  </w:num>
  <w:num w:numId="37">
    <w:abstractNumId w:val="23"/>
  </w:num>
  <w:num w:numId="38">
    <w:abstractNumId w:val="16"/>
  </w:num>
  <w:num w:numId="39">
    <w:abstractNumId w:val="34"/>
  </w:num>
  <w:num w:numId="40">
    <w:abstractNumId w:val="22"/>
  </w:num>
  <w:num w:numId="41">
    <w:abstractNumId w:val="35"/>
  </w:num>
  <w:num w:numId="42">
    <w:abstractNumId w:val="25"/>
  </w:num>
  <w:num w:numId="43">
    <w:abstractNumId w:val="21"/>
  </w:num>
  <w:num w:numId="44">
    <w:abstractNumId w:val="17"/>
  </w:num>
  <w:num w:numId="45">
    <w:abstractNumId w:val="24"/>
  </w:num>
  <w:num w:numId="4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E4A"/>
    <w:rsid w:val="000402FC"/>
    <w:rsid w:val="0004091D"/>
    <w:rsid w:val="00051C03"/>
    <w:rsid w:val="00053320"/>
    <w:rsid w:val="00060825"/>
    <w:rsid w:val="00060C96"/>
    <w:rsid w:val="00063262"/>
    <w:rsid w:val="0006576C"/>
    <w:rsid w:val="000710DF"/>
    <w:rsid w:val="00084628"/>
    <w:rsid w:val="000873C9"/>
    <w:rsid w:val="00087511"/>
    <w:rsid w:val="00087DBB"/>
    <w:rsid w:val="000931BB"/>
    <w:rsid w:val="00093917"/>
    <w:rsid w:val="00093CE9"/>
    <w:rsid w:val="00095198"/>
    <w:rsid w:val="00095990"/>
    <w:rsid w:val="000A17E8"/>
    <w:rsid w:val="000A6394"/>
    <w:rsid w:val="000B3425"/>
    <w:rsid w:val="000B7C64"/>
    <w:rsid w:val="000B7FED"/>
    <w:rsid w:val="000C038A"/>
    <w:rsid w:val="000C1AA8"/>
    <w:rsid w:val="000C6598"/>
    <w:rsid w:val="000D44B3"/>
    <w:rsid w:val="000D55FD"/>
    <w:rsid w:val="000E1465"/>
    <w:rsid w:val="000E1DCC"/>
    <w:rsid w:val="000E64A9"/>
    <w:rsid w:val="000E6E57"/>
    <w:rsid w:val="000F5019"/>
    <w:rsid w:val="001019B0"/>
    <w:rsid w:val="00107130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599A"/>
    <w:rsid w:val="00137328"/>
    <w:rsid w:val="001417E2"/>
    <w:rsid w:val="00145D43"/>
    <w:rsid w:val="00146D0B"/>
    <w:rsid w:val="00171BB8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41F3"/>
    <w:rsid w:val="001E6C6B"/>
    <w:rsid w:val="001F2312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450D"/>
    <w:rsid w:val="0024652E"/>
    <w:rsid w:val="00246FCF"/>
    <w:rsid w:val="00254227"/>
    <w:rsid w:val="0025587E"/>
    <w:rsid w:val="0026004D"/>
    <w:rsid w:val="002640DD"/>
    <w:rsid w:val="0026531C"/>
    <w:rsid w:val="00265DB2"/>
    <w:rsid w:val="00266290"/>
    <w:rsid w:val="00266C71"/>
    <w:rsid w:val="00273FBA"/>
    <w:rsid w:val="0027553C"/>
    <w:rsid w:val="00275D12"/>
    <w:rsid w:val="002827F8"/>
    <w:rsid w:val="00282AA3"/>
    <w:rsid w:val="00284FEB"/>
    <w:rsid w:val="0028541D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0684F"/>
    <w:rsid w:val="00310E74"/>
    <w:rsid w:val="00311AB3"/>
    <w:rsid w:val="00312D1C"/>
    <w:rsid w:val="00313942"/>
    <w:rsid w:val="00315334"/>
    <w:rsid w:val="00315998"/>
    <w:rsid w:val="00321EF1"/>
    <w:rsid w:val="0032531F"/>
    <w:rsid w:val="00333EBC"/>
    <w:rsid w:val="00335CA6"/>
    <w:rsid w:val="00336BED"/>
    <w:rsid w:val="0033711D"/>
    <w:rsid w:val="00337669"/>
    <w:rsid w:val="00344892"/>
    <w:rsid w:val="00345575"/>
    <w:rsid w:val="00351087"/>
    <w:rsid w:val="00352209"/>
    <w:rsid w:val="00354216"/>
    <w:rsid w:val="003609EF"/>
    <w:rsid w:val="00361706"/>
    <w:rsid w:val="0036231A"/>
    <w:rsid w:val="00363F6F"/>
    <w:rsid w:val="0037048E"/>
    <w:rsid w:val="00371B8C"/>
    <w:rsid w:val="00374DD4"/>
    <w:rsid w:val="003773E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65B6"/>
    <w:rsid w:val="00410371"/>
    <w:rsid w:val="00416011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46C7"/>
    <w:rsid w:val="00465DCE"/>
    <w:rsid w:val="0046666F"/>
    <w:rsid w:val="00466BCD"/>
    <w:rsid w:val="0047142F"/>
    <w:rsid w:val="00472039"/>
    <w:rsid w:val="00472558"/>
    <w:rsid w:val="00475353"/>
    <w:rsid w:val="0047677F"/>
    <w:rsid w:val="00476906"/>
    <w:rsid w:val="004961DD"/>
    <w:rsid w:val="004B18FC"/>
    <w:rsid w:val="004B2D21"/>
    <w:rsid w:val="004B75B7"/>
    <w:rsid w:val="004C33E0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6970"/>
    <w:rsid w:val="00536A3C"/>
    <w:rsid w:val="00536F9A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2AFB"/>
    <w:rsid w:val="00583FE2"/>
    <w:rsid w:val="00586557"/>
    <w:rsid w:val="00592D74"/>
    <w:rsid w:val="00593111"/>
    <w:rsid w:val="0059550A"/>
    <w:rsid w:val="005C2115"/>
    <w:rsid w:val="005C375A"/>
    <w:rsid w:val="005D5C17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379D5"/>
    <w:rsid w:val="00641EAF"/>
    <w:rsid w:val="00642ABA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7CD"/>
    <w:rsid w:val="00695808"/>
    <w:rsid w:val="00696E20"/>
    <w:rsid w:val="006A1F25"/>
    <w:rsid w:val="006A3B6B"/>
    <w:rsid w:val="006B1E0D"/>
    <w:rsid w:val="006B46FB"/>
    <w:rsid w:val="006B48DB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02E2"/>
    <w:rsid w:val="006F1293"/>
    <w:rsid w:val="006F2B92"/>
    <w:rsid w:val="007052F1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FA7"/>
    <w:rsid w:val="00745BCD"/>
    <w:rsid w:val="00750942"/>
    <w:rsid w:val="00751628"/>
    <w:rsid w:val="00757307"/>
    <w:rsid w:val="00761778"/>
    <w:rsid w:val="00762426"/>
    <w:rsid w:val="00764BC7"/>
    <w:rsid w:val="00765F1D"/>
    <w:rsid w:val="00766B0A"/>
    <w:rsid w:val="007719DD"/>
    <w:rsid w:val="007754B4"/>
    <w:rsid w:val="007755E1"/>
    <w:rsid w:val="007768B3"/>
    <w:rsid w:val="00776B2A"/>
    <w:rsid w:val="00777C0D"/>
    <w:rsid w:val="00783D10"/>
    <w:rsid w:val="007877B4"/>
    <w:rsid w:val="007911B1"/>
    <w:rsid w:val="00792342"/>
    <w:rsid w:val="007944AB"/>
    <w:rsid w:val="0079763D"/>
    <w:rsid w:val="007976A6"/>
    <w:rsid w:val="007977A8"/>
    <w:rsid w:val="007A0196"/>
    <w:rsid w:val="007A18CD"/>
    <w:rsid w:val="007A3257"/>
    <w:rsid w:val="007A5A7D"/>
    <w:rsid w:val="007B3ABD"/>
    <w:rsid w:val="007B512A"/>
    <w:rsid w:val="007C2097"/>
    <w:rsid w:val="007C3C88"/>
    <w:rsid w:val="007C56AB"/>
    <w:rsid w:val="007D0886"/>
    <w:rsid w:val="007D0B5F"/>
    <w:rsid w:val="007D2AC7"/>
    <w:rsid w:val="007D33B3"/>
    <w:rsid w:val="007D6A07"/>
    <w:rsid w:val="007E17C6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5825"/>
    <w:rsid w:val="00826D35"/>
    <w:rsid w:val="008279FA"/>
    <w:rsid w:val="0083623A"/>
    <w:rsid w:val="00836E97"/>
    <w:rsid w:val="00837CFF"/>
    <w:rsid w:val="00842E72"/>
    <w:rsid w:val="00853E77"/>
    <w:rsid w:val="008545BE"/>
    <w:rsid w:val="008560D1"/>
    <w:rsid w:val="008626E7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210C"/>
    <w:rsid w:val="008E6B88"/>
    <w:rsid w:val="008E7397"/>
    <w:rsid w:val="008E75AD"/>
    <w:rsid w:val="008F144C"/>
    <w:rsid w:val="008F222B"/>
    <w:rsid w:val="008F263C"/>
    <w:rsid w:val="008F2BB7"/>
    <w:rsid w:val="008F3789"/>
    <w:rsid w:val="008F5EF1"/>
    <w:rsid w:val="008F686C"/>
    <w:rsid w:val="009045D4"/>
    <w:rsid w:val="0090787F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629D3"/>
    <w:rsid w:val="00963914"/>
    <w:rsid w:val="009657E2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105A"/>
    <w:rsid w:val="009D31AA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23568"/>
    <w:rsid w:val="00A246B6"/>
    <w:rsid w:val="00A2482F"/>
    <w:rsid w:val="00A259D8"/>
    <w:rsid w:val="00A306BC"/>
    <w:rsid w:val="00A46A34"/>
    <w:rsid w:val="00A46F9D"/>
    <w:rsid w:val="00A47E70"/>
    <w:rsid w:val="00A50CF0"/>
    <w:rsid w:val="00A511F4"/>
    <w:rsid w:val="00A557EB"/>
    <w:rsid w:val="00A5614D"/>
    <w:rsid w:val="00A60F50"/>
    <w:rsid w:val="00A618B9"/>
    <w:rsid w:val="00A65C71"/>
    <w:rsid w:val="00A75A40"/>
    <w:rsid w:val="00A7671C"/>
    <w:rsid w:val="00A81102"/>
    <w:rsid w:val="00A85AD9"/>
    <w:rsid w:val="00A87074"/>
    <w:rsid w:val="00A935AA"/>
    <w:rsid w:val="00A945B5"/>
    <w:rsid w:val="00A9600F"/>
    <w:rsid w:val="00A96289"/>
    <w:rsid w:val="00AA2CBC"/>
    <w:rsid w:val="00AB03AE"/>
    <w:rsid w:val="00AB42E5"/>
    <w:rsid w:val="00AB6376"/>
    <w:rsid w:val="00AC0535"/>
    <w:rsid w:val="00AC395C"/>
    <w:rsid w:val="00AC3D98"/>
    <w:rsid w:val="00AC5806"/>
    <w:rsid w:val="00AC5820"/>
    <w:rsid w:val="00AC5A05"/>
    <w:rsid w:val="00AC767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5558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2494"/>
    <w:rsid w:val="00B459F6"/>
    <w:rsid w:val="00B51B4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97C0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733"/>
    <w:rsid w:val="00BD5B4D"/>
    <w:rsid w:val="00BD6BB8"/>
    <w:rsid w:val="00BD71A8"/>
    <w:rsid w:val="00BD7BEA"/>
    <w:rsid w:val="00BE09C4"/>
    <w:rsid w:val="00BE1475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7EA"/>
    <w:rsid w:val="00C27385"/>
    <w:rsid w:val="00C30623"/>
    <w:rsid w:val="00C41FB3"/>
    <w:rsid w:val="00C42FA6"/>
    <w:rsid w:val="00C47185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BB4"/>
    <w:rsid w:val="00CB5640"/>
    <w:rsid w:val="00CB7737"/>
    <w:rsid w:val="00CC1F96"/>
    <w:rsid w:val="00CC3AE5"/>
    <w:rsid w:val="00CC5026"/>
    <w:rsid w:val="00CC68D0"/>
    <w:rsid w:val="00CD15BB"/>
    <w:rsid w:val="00CD1A2B"/>
    <w:rsid w:val="00CD332B"/>
    <w:rsid w:val="00CD6A2B"/>
    <w:rsid w:val="00CE52C8"/>
    <w:rsid w:val="00CE7B17"/>
    <w:rsid w:val="00CF10F7"/>
    <w:rsid w:val="00CF5294"/>
    <w:rsid w:val="00CF52C4"/>
    <w:rsid w:val="00D02698"/>
    <w:rsid w:val="00D02AB7"/>
    <w:rsid w:val="00D02C39"/>
    <w:rsid w:val="00D03F9A"/>
    <w:rsid w:val="00D05E1F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5E9A"/>
    <w:rsid w:val="00D66520"/>
    <w:rsid w:val="00D722EA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2CF8"/>
    <w:rsid w:val="00E81453"/>
    <w:rsid w:val="00E85ED4"/>
    <w:rsid w:val="00E87A95"/>
    <w:rsid w:val="00E87D1D"/>
    <w:rsid w:val="00E90FE5"/>
    <w:rsid w:val="00E939EF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7CA8"/>
    <w:rsid w:val="00FC079D"/>
    <w:rsid w:val="00FC6881"/>
    <w:rsid w:val="00FD05DD"/>
    <w:rsid w:val="00FD267A"/>
    <w:rsid w:val="00FD4055"/>
    <w:rsid w:val="00FE5682"/>
    <w:rsid w:val="00FE6D3C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3A4B4-891D-4B48-A514-97F443E5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69</cp:revision>
  <cp:lastPrinted>1900-01-01T05:00:00Z</cp:lastPrinted>
  <dcterms:created xsi:type="dcterms:W3CDTF">2023-02-23T12:10:00Z</dcterms:created>
  <dcterms:modified xsi:type="dcterms:W3CDTF">2023-08-11T13:15:00Z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